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5973DBA4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063B38" w:rsidRPr="00063B38">
        <w:rPr>
          <w:b/>
          <w:noProof/>
          <w:sz w:val="24"/>
        </w:rPr>
        <w:t>C4-243</w:t>
      </w:r>
      <w:r w:rsidR="00242691">
        <w:rPr>
          <w:b/>
          <w:noProof/>
          <w:sz w:val="24"/>
        </w:rPr>
        <w:t>424</w:t>
      </w:r>
    </w:p>
    <w:p w14:paraId="379092B6" w14:textId="4CBE06E8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</w:r>
      <w:r w:rsidR="00242691">
        <w:rPr>
          <w:b/>
          <w:noProof/>
          <w:sz w:val="24"/>
        </w:rPr>
        <w:tab/>
        <w:t xml:space="preserve">was </w:t>
      </w:r>
      <w:r w:rsidR="00242691" w:rsidRPr="00063B38">
        <w:rPr>
          <w:b/>
          <w:noProof/>
          <w:sz w:val="24"/>
        </w:rPr>
        <w:t>C4-243338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3779A" w:rsidR="001E41F3" w:rsidRPr="00410371" w:rsidRDefault="00767782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DF755A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F9AE9" w:rsidR="001E41F3" w:rsidRPr="00410371" w:rsidRDefault="00063B38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063B38">
              <w:rPr>
                <w:b/>
                <w:noProof/>
                <w:sz w:val="28"/>
                <w:lang w:eastAsia="zh-CN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1A495" w:rsidR="001E41F3" w:rsidRPr="00410371" w:rsidRDefault="00242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38D70" w:rsidR="001E41F3" w:rsidRPr="00410371" w:rsidRDefault="00767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F755A">
              <w:rPr>
                <w:b/>
                <w:noProof/>
                <w:sz w:val="28"/>
              </w:rPr>
              <w:t>1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767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436B7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24269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767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7B452" w:rsidR="001E41F3" w:rsidRDefault="00767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24269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E76F" w:rsidR="001E41F3" w:rsidRDefault="00DF7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821893" w14:textId="77777777" w:rsidR="00DF755A" w:rsidRDefault="00DF755A" w:rsidP="00DF755A">
      <w:pPr>
        <w:pStyle w:val="4"/>
        <w:rPr>
          <w:lang w:eastAsia="en-GB"/>
        </w:rPr>
      </w:pPr>
      <w:bookmarkStart w:id="2" w:name="_Toc169753847"/>
      <w:bookmarkStart w:id="3" w:name="_Toc138409923"/>
      <w:r>
        <w:t>5.3.2.2</w:t>
      </w:r>
      <w:r>
        <w:tab/>
      </w:r>
      <w:proofErr w:type="spellStart"/>
      <w:r>
        <w:rPr>
          <w:bCs/>
          <w:lang w:eastAsia="zh-CN"/>
        </w:rPr>
        <w:t>UnicastKey</w:t>
      </w:r>
      <w:bookmarkEnd w:id="2"/>
      <w:bookmarkEnd w:id="3"/>
      <w:proofErr w:type="spellEnd"/>
    </w:p>
    <w:p w14:paraId="71F58981" w14:textId="77777777" w:rsidR="00DF755A" w:rsidRDefault="00DF755A" w:rsidP="00DF755A">
      <w:pPr>
        <w:pStyle w:val="5"/>
      </w:pPr>
      <w:bookmarkStart w:id="4" w:name="_Toc169753848"/>
      <w:bookmarkStart w:id="5" w:name="_Toc138409924"/>
      <w:r>
        <w:t>5.3.2.2.1</w:t>
      </w:r>
      <w:r>
        <w:tab/>
        <w:t>General</w:t>
      </w:r>
      <w:bookmarkEnd w:id="4"/>
      <w:bookmarkEnd w:id="5"/>
    </w:p>
    <w:p w14:paraId="73A90C5A" w14:textId="77777777" w:rsidR="00DF755A" w:rsidRDefault="00DF755A" w:rsidP="00DF755A">
      <w:r>
        <w:t xml:space="preserve">The </w:t>
      </w:r>
      <w:proofErr w:type="spellStart"/>
      <w:r>
        <w:t>UnicastKey</w:t>
      </w:r>
      <w:proofErr w:type="spellEnd"/>
      <w:r>
        <w:t xml:space="preserve"> service operation is invoked by a NF Service Consumer, i.e. another SLPKMF in another PLMN, towards the SLPKMF to retrieve the keying material related to ranging.</w:t>
      </w:r>
    </w:p>
    <w:p w14:paraId="374BC784" w14:textId="77777777" w:rsidR="00DF755A" w:rsidRDefault="00DF755A" w:rsidP="00DF755A">
      <w:r>
        <w:t xml:space="preserve">The </w:t>
      </w:r>
      <w:proofErr w:type="spellStart"/>
      <w:r>
        <w:t>UnicastKey</w:t>
      </w:r>
      <w:proofErr w:type="spellEnd"/>
      <w:r>
        <w:t xml:space="preserve"> service operation is used during the following procedure:</w:t>
      </w:r>
    </w:p>
    <w:p w14:paraId="7131DF4D" w14:textId="77777777" w:rsidR="00DF755A" w:rsidRDefault="00DF755A" w:rsidP="00DF755A">
      <w:pPr>
        <w:pStyle w:val="B1"/>
      </w:pPr>
      <w:r>
        <w:t>-</w:t>
      </w:r>
      <w:r>
        <w:tab/>
        <w:t xml:space="preserve">Unicast direct communication for ranging and </w:t>
      </w:r>
      <w:proofErr w:type="spellStart"/>
      <w:r>
        <w:t>sidelink</w:t>
      </w:r>
      <w:proofErr w:type="spellEnd"/>
      <w:r>
        <w:t xml:space="preserve"> positioning services provided by network (see 3GPP TS 33.533 [4], clause </w:t>
      </w:r>
      <w:r>
        <w:rPr>
          <w:lang w:eastAsia="zh-CN"/>
        </w:rPr>
        <w:t>6.4.3.3</w:t>
      </w:r>
      <w:r>
        <w:t>)</w:t>
      </w:r>
    </w:p>
    <w:p w14:paraId="215090B3" w14:textId="77777777" w:rsidR="00DF755A" w:rsidRDefault="00DF755A" w:rsidP="00DF755A">
      <w:r>
        <w:t>The NF Service Consumer (i.e. another SLPKMF in another PLMN) shall retrieve the ranging related keying material by invoking the "request " custom method on the resource URI of "Ranging Keys Collection" resource, see clause 6.2.3.2.4. See also Figure 5.3.2.2.1-1.</w:t>
      </w:r>
    </w:p>
    <w:p w14:paraId="2ACBE318" w14:textId="77777777" w:rsidR="00DF755A" w:rsidRDefault="00DF755A" w:rsidP="00DF755A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8715" w:dyaOrig="2340" w14:anchorId="7CE35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115pt" o:ole="">
            <v:imagedata r:id="rId13" o:title=""/>
          </v:shape>
          <o:OLEObject Type="Embed" ProgID="Visio.Drawing.15" ShapeID="_x0000_i1025" DrawAspect="Content" ObjectID="_1785676896" r:id="rId14"/>
        </w:object>
      </w:r>
    </w:p>
    <w:p w14:paraId="6AD3CECE" w14:textId="77777777" w:rsidR="00DF755A" w:rsidRDefault="00DF755A" w:rsidP="00DF755A">
      <w:pPr>
        <w:pStyle w:val="TF"/>
        <w:rPr>
          <w:lang w:eastAsia="en-GB"/>
        </w:rPr>
      </w:pPr>
      <w:r>
        <w:t xml:space="preserve">Figure 5.3.2.2.1-1 </w:t>
      </w:r>
      <w:proofErr w:type="spellStart"/>
      <w:r>
        <w:t>UnicastKey</w:t>
      </w:r>
      <w:proofErr w:type="spellEnd"/>
      <w:r>
        <w:t xml:space="preserve"> service operation</w:t>
      </w:r>
    </w:p>
    <w:p w14:paraId="5AB1B2CA" w14:textId="78138FDF" w:rsidR="00DF755A" w:rsidRDefault="00DF755A" w:rsidP="00DF755A">
      <w:pPr>
        <w:pStyle w:val="B1"/>
      </w:pPr>
      <w:r>
        <w:t>1.</w:t>
      </w:r>
      <w:r>
        <w:tab/>
        <w:t xml:space="preserve">The NF Service Consumer shall send a HTTP POST request to invoke "request" custom method. The </w:t>
      </w:r>
      <w:del w:id="6" w:author="Huawei" w:date="2024-08-07T09:37:00Z">
        <w:r w:rsidDel="00DF755A">
          <w:delText>payload</w:delText>
        </w:r>
      </w:del>
      <w:ins w:id="7" w:author="Huawei" w:date="2024-08-07T09:37:00Z">
        <w:r>
          <w:t>content</w:t>
        </w:r>
      </w:ins>
      <w:r>
        <w:t xml:space="preserve"> of the request shall be an object of "</w:t>
      </w:r>
      <w:proofErr w:type="spellStart"/>
      <w:r>
        <w:t>UnicastKeyReqData</w:t>
      </w:r>
      <w:proofErr w:type="spellEnd"/>
      <w:r>
        <w:t xml:space="preserve">" data type. The </w:t>
      </w:r>
      <w:del w:id="8" w:author="Huawei" w:date="2024-08-07T09:37:00Z">
        <w:r w:rsidDel="00DF755A">
          <w:delText>payload</w:delText>
        </w:r>
      </w:del>
      <w:ins w:id="9" w:author="Huawei" w:date="2024-08-07T09:37:00Z">
        <w:r>
          <w:t>content</w:t>
        </w:r>
      </w:ins>
      <w:r>
        <w:t xml:space="preserve"> shall include the ranging and </w:t>
      </w:r>
      <w:proofErr w:type="spellStart"/>
      <w:r>
        <w:t>sidelink</w:t>
      </w:r>
      <w:proofErr w:type="spellEnd"/>
      <w:r>
        <w:t xml:space="preserve"> positioning application identifier, the KSLP freshness parameter 1, and the SLPK ID.</w:t>
      </w:r>
    </w:p>
    <w:p w14:paraId="6E24D642" w14:textId="4CE56765" w:rsidR="00DF755A" w:rsidRDefault="00DF755A" w:rsidP="00DF755A">
      <w:pPr>
        <w:pStyle w:val="B1"/>
        <w:rPr>
          <w:lang w:eastAsia="zh-CN"/>
        </w:rPr>
      </w:pPr>
      <w:r>
        <w:t>2a.</w:t>
      </w:r>
      <w:r>
        <w:tab/>
        <w:t xml:space="preserve">On success, the SLPKMF shall respond with the status code "200 OK". The </w:t>
      </w:r>
      <w:del w:id="10" w:author="Huawei" w:date="2024-08-07T09:37:00Z">
        <w:r w:rsidDel="00DF755A">
          <w:delText>payload</w:delText>
        </w:r>
      </w:del>
      <w:ins w:id="11" w:author="Huawei" w:date="2024-08-07T09:37:00Z">
        <w:r>
          <w:t>content</w:t>
        </w:r>
      </w:ins>
      <w:r>
        <w:t xml:space="preserve"> of the response shall be an object of "</w:t>
      </w:r>
      <w:proofErr w:type="spellStart"/>
      <w:r>
        <w:t>UnicastKeyRspData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</w:t>
      </w:r>
      <w:del w:id="12" w:author="Huawei" w:date="2024-08-07T09:37:00Z">
        <w:r w:rsidDel="00DF755A">
          <w:delText>payload</w:delText>
        </w:r>
      </w:del>
      <w:ins w:id="13" w:author="Huawei" w:date="2024-08-07T09:37:00Z">
        <w:r>
          <w:t>content</w:t>
        </w:r>
      </w:ins>
      <w:r>
        <w:t xml:space="preserve"> shall include the KSLP and the KSLP freshness parameter 2.</w:t>
      </w:r>
    </w:p>
    <w:p w14:paraId="163C8AE1" w14:textId="77777777" w:rsidR="00DF755A" w:rsidRDefault="00DF755A" w:rsidP="00DF755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codes listed in Table 6.2.3.2.4.2.2-2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6.2.3.2.4.2.2-2.</w:t>
      </w:r>
    </w:p>
    <w:p w14:paraId="552F321F" w14:textId="77777777" w:rsidR="00FD0A82" w:rsidRPr="00DF755A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6CB07" w14:textId="77777777" w:rsidR="00767782" w:rsidRDefault="00767782">
      <w:r>
        <w:separator/>
      </w:r>
    </w:p>
  </w:endnote>
  <w:endnote w:type="continuationSeparator" w:id="0">
    <w:p w14:paraId="0AE53D83" w14:textId="77777777" w:rsidR="00767782" w:rsidRDefault="0076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8B79E" w14:textId="77777777" w:rsidR="00767782" w:rsidRDefault="00767782">
      <w:r>
        <w:separator/>
      </w:r>
    </w:p>
  </w:footnote>
  <w:footnote w:type="continuationSeparator" w:id="0">
    <w:p w14:paraId="06C16F77" w14:textId="77777777" w:rsidR="00767782" w:rsidRDefault="00767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63B38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42691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67782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B281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DF755A"/>
    <w:rsid w:val="00E118E7"/>
    <w:rsid w:val="00E13F3D"/>
    <w:rsid w:val="00E25155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A72E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013A8-6092-45E5-8087-7F327754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2024-08-20T08:27:00Z</dcterms:created>
  <dcterms:modified xsi:type="dcterms:W3CDTF">2024-08-20T08:27:00Z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(3)ZjonN6IzgkaQbXdObaGUCkhbPL49CgRfHIi3C6oAgVoI3PAKKrjOLjPwvXLj3igHzuyrWnmp
gKzZAyh0wrt3R5OkXYTuFn7NECDWhQjtBnB3vPxP59dheZh9xYHAn8OY/Brcotto6fl3ZEU1
EE1ym/05UEvP4JgDWrM3CTjQ+g2mnxZp9+QrdJFHO8bZ0ltKDXii/pB1QvD8EqgXTNqwf/um
Y65c4VJXdEj2lsomfV</vt:lpwstr>
  </property>
  <property fmtid="{D5CDD505-2E9C-101B-9397-08002B2CF9AE}" pid="22" name="_2015_ms_pID_7253431">
    <vt:lpwstr>OqgxaB0gGpRIz3oD2WL2vkNLX5v3z52P7XXHAfBGeX6h2S5J7CcUNX
XR5A6DldlEG6dZPdvfzoEKesPif7zKD3UlDCHHF9lXprG9Q6vOiI0yAstIsDVZnXr0to1AsA
qDgc+gqKu9rOsDTJiLImKLpDyTEwNXM5Mt1A4Eh+i1OywG+UJrRWtR7BKCwq2hotRv49zMAl
jn6RecW0+tgf/8zhVWACndLrH6o1jQZTwO6G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aNlDXFsaiKOuHQ0Frf2ebpE=</vt:lpwstr>
  </property>
</Properties>
</file>